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91BE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D5002E">
        <w:rPr>
          <w:b/>
          <w:noProof/>
          <w:sz w:val="24"/>
        </w:rPr>
        <w:t>7</w:t>
      </w:r>
      <w:r>
        <w:rPr>
          <w:b/>
          <w:i/>
          <w:noProof/>
          <w:sz w:val="28"/>
        </w:rPr>
        <w:tab/>
      </w:r>
      <w:r w:rsidR="00463730" w:rsidRPr="00463730">
        <w:rPr>
          <w:b/>
          <w:noProof/>
          <w:sz w:val="24"/>
        </w:rPr>
        <w:t>S2-2501867</w:t>
      </w:r>
    </w:p>
    <w:p w14:paraId="7CB45193" w14:textId="4E1D8B40" w:rsidR="001E41F3" w:rsidRDefault="00D5002E" w:rsidP="002169D0">
      <w:pPr>
        <w:pStyle w:val="CRCoverPage"/>
        <w:tabs>
          <w:tab w:val="right" w:pos="5103"/>
          <w:tab w:val="right" w:pos="9639"/>
        </w:tabs>
        <w:outlineLvl w:val="0"/>
        <w:rPr>
          <w:b/>
          <w:noProof/>
          <w:sz w:val="24"/>
        </w:rPr>
      </w:pPr>
      <w:r>
        <w:rPr>
          <w:b/>
          <w:noProof/>
          <w:sz w:val="24"/>
        </w:rPr>
        <w:t>Athens</w:t>
      </w:r>
      <w:r w:rsidR="00092EB9" w:rsidRPr="00092EB9">
        <w:rPr>
          <w:b/>
          <w:noProof/>
          <w:sz w:val="24"/>
        </w:rPr>
        <w:t xml:space="preserve">, </w:t>
      </w:r>
      <w:r>
        <w:rPr>
          <w:b/>
          <w:noProof/>
          <w:sz w:val="24"/>
        </w:rPr>
        <w:t>Greece, 17</w:t>
      </w:r>
      <w:r w:rsidR="00A70479" w:rsidRPr="00A70479">
        <w:rPr>
          <w:b/>
          <w:noProof/>
          <w:sz w:val="24"/>
          <w:vertAlign w:val="superscript"/>
        </w:rPr>
        <w:t>th</w:t>
      </w:r>
      <w:r w:rsidR="00A70479">
        <w:rPr>
          <w:b/>
          <w:noProof/>
          <w:sz w:val="24"/>
        </w:rPr>
        <w:t xml:space="preserve"> </w:t>
      </w:r>
      <w:r w:rsidR="00092EB9" w:rsidRPr="00092EB9">
        <w:rPr>
          <w:b/>
          <w:noProof/>
          <w:sz w:val="24"/>
        </w:rPr>
        <w:t xml:space="preserve">– </w:t>
      </w:r>
      <w:r>
        <w:rPr>
          <w:b/>
          <w:noProof/>
          <w:sz w:val="24"/>
        </w:rPr>
        <w:t>21</w:t>
      </w:r>
      <w:r>
        <w:rPr>
          <w:b/>
          <w:noProof/>
          <w:sz w:val="24"/>
          <w:vertAlign w:val="superscript"/>
        </w:rPr>
        <w:t>st</w:t>
      </w:r>
      <w:r w:rsidR="00A70479">
        <w:rPr>
          <w:b/>
          <w:noProof/>
          <w:sz w:val="24"/>
        </w:rPr>
        <w:t xml:space="preserve"> </w:t>
      </w:r>
      <w:r>
        <w:rPr>
          <w:b/>
          <w:noProof/>
          <w:sz w:val="24"/>
        </w:rPr>
        <w:t>Feb</w:t>
      </w:r>
      <w:r w:rsidR="00092EB9" w:rsidRPr="00092EB9">
        <w:rPr>
          <w:b/>
          <w:noProof/>
          <w:sz w:val="24"/>
        </w:rPr>
        <w:t>, 202</w:t>
      </w:r>
      <w:r w:rsidR="00A70479">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sidR="008C500E" w:rsidRPr="008C500E">
        <w:rPr>
          <w:rFonts w:cs="Arial"/>
          <w:b/>
          <w:bCs/>
          <w:color w:val="0000FF"/>
        </w:rPr>
        <w:t>S2-2500573</w:t>
      </w:r>
      <w:r w:rsidR="008C500E">
        <w:rPr>
          <w:rFonts w:cs="Arial"/>
          <w:b/>
          <w:bCs/>
          <w:color w:val="0000FF"/>
        </w:rPr>
        <w:t>r01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66555" w:rsidR="001E41F3" w:rsidRPr="00410371" w:rsidRDefault="00272694" w:rsidP="00547111">
            <w:pPr>
              <w:pStyle w:val="CRCoverPage"/>
              <w:spacing w:after="0"/>
              <w:rPr>
                <w:noProof/>
              </w:rPr>
            </w:pPr>
            <w:r w:rsidRPr="00272694">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F750" w:rsidR="001E41F3" w:rsidRPr="00410371" w:rsidRDefault="00FE2C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27C5" w:rsidR="001E41F3" w:rsidRPr="00410371" w:rsidRDefault="00065E9B">
            <w:pPr>
              <w:pStyle w:val="CRCoverPage"/>
              <w:spacing w:after="0"/>
              <w:jc w:val="center"/>
              <w:rPr>
                <w:noProof/>
                <w:sz w:val="28"/>
              </w:rPr>
            </w:pPr>
            <w:r>
              <w:rPr>
                <w:b/>
                <w:noProof/>
                <w:sz w:val="28"/>
              </w:rPr>
              <w:t>19.0</w:t>
            </w:r>
            <w:r w:rsidR="005D2A5E"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85BB2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D4334" w:rsidR="001E41F3" w:rsidRDefault="000B7FC2">
            <w:pPr>
              <w:pStyle w:val="CRCoverPage"/>
              <w:spacing w:after="0"/>
              <w:ind w:left="100"/>
              <w:rPr>
                <w:noProof/>
              </w:rPr>
            </w:pPr>
            <w:r>
              <w:rPr>
                <w:noProof/>
              </w:rPr>
              <w:t>Huawei, HiSilicon</w:t>
            </w:r>
            <w:r w:rsidR="00E05D14">
              <w:rPr>
                <w:noProof/>
              </w:rPr>
              <w:t>, Nokia</w:t>
            </w:r>
            <w:r w:rsidR="004C56D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E9F6D" w:rsidR="001E41F3" w:rsidRDefault="00E24D45">
            <w:pPr>
              <w:pStyle w:val="CRCoverPage"/>
              <w:spacing w:after="0"/>
              <w:ind w:left="100"/>
              <w:rPr>
                <w:noProof/>
              </w:rPr>
            </w:pPr>
            <w:r>
              <w:rPr>
                <w:noProof/>
              </w:rPr>
              <w:t>5MBS</w:t>
            </w:r>
            <w:r w:rsidR="00434B69">
              <w:rPr>
                <w:noProof/>
              </w:rPr>
              <w:t xml:space="preserve">, </w:t>
            </w:r>
            <w:r w:rsidR="00E05D14">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71714" w:rsidR="001E41F3" w:rsidRDefault="00E05D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44D5" w:rsidR="001E41F3" w:rsidRDefault="00CA6447">
            <w:pPr>
              <w:pStyle w:val="CRCoverPage"/>
              <w:spacing w:after="0"/>
              <w:ind w:left="100"/>
              <w:rPr>
                <w:noProof/>
              </w:rPr>
            </w:pPr>
            <w:r w:rsidRPr="00467108">
              <w:t>Rel-</w:t>
            </w:r>
            <w:r w:rsidR="00467108" w:rsidRPr="00467108">
              <w:t>1</w:t>
            </w:r>
            <w:r w:rsidR="0058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44482BAA" w14:textId="77777777" w:rsidR="00E05D14" w:rsidRDefault="00E05D14" w:rsidP="00E05D14">
            <w:pPr>
              <w:pStyle w:val="CRCoverPage"/>
              <w:spacing w:after="0"/>
              <w:ind w:left="100"/>
              <w:rPr>
                <w:noProof/>
              </w:rPr>
            </w:pPr>
            <w:r>
              <w:rPr>
                <w:noProof/>
              </w:rPr>
              <w:t>Stage 3 TS 29.571 contains.</w:t>
            </w:r>
          </w:p>
          <w:p w14:paraId="1FBFFFA3" w14:textId="77777777" w:rsidR="00E05D14" w:rsidRPr="00EC16DA" w:rsidRDefault="00E05D14" w:rsidP="00E05D14">
            <w:pPr>
              <w:keepNext/>
              <w:keepLines/>
              <w:spacing w:before="120"/>
              <w:ind w:left="1418" w:hanging="1418"/>
              <w:textAlignment w:val="baseline"/>
              <w:outlineLvl w:val="3"/>
              <w:rPr>
                <w:rFonts w:ascii="Arial" w:hAnsi="Arial"/>
                <w:i/>
                <w:iCs/>
              </w:rPr>
            </w:pPr>
            <w:bookmarkStart w:id="1" w:name="_Toc88743216"/>
            <w:bookmarkStart w:id="2" w:name="_Toc101254130"/>
            <w:bookmarkStart w:id="3" w:name="_Toc101254569"/>
            <w:bookmarkStart w:id="4" w:name="_Toc104112281"/>
            <w:bookmarkStart w:id="5" w:name="_Toc104192458"/>
            <w:bookmarkStart w:id="6" w:name="_Toc104193022"/>
            <w:bookmarkStart w:id="7" w:name="_Toc133336408"/>
            <w:bookmarkStart w:id="8" w:name="_Toc143984909"/>
            <w:bookmarkStart w:id="9" w:name="_Toc144147686"/>
            <w:bookmarkStart w:id="10" w:name="_Toc153885490"/>
            <w:bookmarkStart w:id="11" w:name="_Toc177549048"/>
            <w:bookmarkStart w:id="12" w:name="_Toc186726055"/>
            <w:r w:rsidRPr="00EC16DA">
              <w:rPr>
                <w:rFonts w:ascii="Arial" w:hAnsi="Arial"/>
                <w:i/>
                <w:iCs/>
              </w:rPr>
              <w:t>5.9.4.4</w:t>
            </w:r>
            <w:r w:rsidRPr="00EC16DA">
              <w:rPr>
                <w:rFonts w:ascii="Arial" w:hAnsi="Arial"/>
                <w:i/>
                <w:iCs/>
              </w:rPr>
              <w:tab/>
              <w:t xml:space="preserve">Type: </w:t>
            </w:r>
            <w:proofErr w:type="spellStart"/>
            <w:r w:rsidRPr="00EC16DA">
              <w:rPr>
                <w:rFonts w:ascii="Arial" w:hAnsi="Arial"/>
                <w:i/>
                <w:iCs/>
              </w:rPr>
              <w:t>MbsServiceArea</w:t>
            </w:r>
            <w:bookmarkEnd w:id="1"/>
            <w:bookmarkEnd w:id="2"/>
            <w:bookmarkEnd w:id="3"/>
            <w:bookmarkEnd w:id="4"/>
            <w:bookmarkEnd w:id="5"/>
            <w:bookmarkEnd w:id="6"/>
            <w:bookmarkEnd w:id="7"/>
            <w:bookmarkEnd w:id="8"/>
            <w:bookmarkEnd w:id="9"/>
            <w:bookmarkEnd w:id="10"/>
            <w:bookmarkEnd w:id="11"/>
            <w:bookmarkEnd w:id="12"/>
            <w:proofErr w:type="spellEnd"/>
          </w:p>
          <w:p w14:paraId="23BED2C1" w14:textId="77777777" w:rsidR="00E05D14" w:rsidRPr="00E05D14" w:rsidRDefault="00E05D14" w:rsidP="00E05D14">
            <w:pPr>
              <w:keepNext/>
              <w:keepLines/>
              <w:spacing w:before="60"/>
              <w:jc w:val="center"/>
              <w:textAlignment w:val="baseline"/>
              <w:rPr>
                <w:rFonts w:ascii="Arial" w:hAnsi="Arial"/>
                <w:b/>
                <w:i/>
                <w:iCs/>
              </w:rPr>
            </w:pPr>
            <w:r w:rsidRPr="00EC16DA">
              <w:rPr>
                <w:rFonts w:ascii="Arial" w:hAnsi="Arial"/>
                <w:b/>
                <w:i/>
                <w:iCs/>
                <w:noProof/>
              </w:rPr>
              <w:t>T</w:t>
            </w:r>
            <w:r w:rsidRPr="00E05D14">
              <w:rPr>
                <w:rFonts w:ascii="Arial" w:hAnsi="Arial"/>
                <w:b/>
                <w:i/>
                <w:iCs/>
                <w:noProof/>
              </w:rPr>
              <w:t>able </w:t>
            </w:r>
            <w:r w:rsidRPr="00E05D14">
              <w:rPr>
                <w:rFonts w:ascii="Arial" w:hAnsi="Arial"/>
                <w:b/>
                <w:i/>
                <w:iCs/>
              </w:rPr>
              <w:t xml:space="preserve">5.9.4.4-1: </w:t>
            </w:r>
            <w:r w:rsidRPr="00E05D14">
              <w:rPr>
                <w:rFonts w:ascii="Arial" w:hAnsi="Arial"/>
                <w:b/>
                <w:i/>
                <w:iCs/>
                <w:noProof/>
              </w:rPr>
              <w:t>Definition of type 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418"/>
              <w:gridCol w:w="283"/>
              <w:gridCol w:w="1134"/>
              <w:gridCol w:w="2126"/>
            </w:tblGrid>
            <w:tr w:rsidR="00E05D14" w:rsidRPr="00E05D14" w14:paraId="02B3D395" w14:textId="77777777" w:rsidTr="00E2575F">
              <w:trPr>
                <w:jc w:val="center"/>
              </w:trPr>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AA7F4FA"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6E03DF"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974ED0"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B7625F"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Cardinality</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5845A410" w14:textId="77777777" w:rsidR="00E05D14" w:rsidRPr="00E05D14" w:rsidRDefault="00E05D14" w:rsidP="00E05D14">
                  <w:pPr>
                    <w:keepNext/>
                    <w:keepLines/>
                    <w:spacing w:after="0"/>
                    <w:jc w:val="center"/>
                    <w:textAlignment w:val="baseline"/>
                    <w:rPr>
                      <w:rFonts w:ascii="Arial" w:hAnsi="Arial" w:cs="Arial"/>
                      <w:b/>
                      <w:i/>
                      <w:iCs/>
                      <w:sz w:val="18"/>
                      <w:szCs w:val="18"/>
                    </w:rPr>
                  </w:pPr>
                  <w:r w:rsidRPr="00E05D14">
                    <w:rPr>
                      <w:rFonts w:ascii="Arial" w:hAnsi="Arial" w:cs="Arial"/>
                      <w:b/>
                      <w:i/>
                      <w:iCs/>
                      <w:sz w:val="18"/>
                      <w:szCs w:val="18"/>
                    </w:rPr>
                    <w:t>Description</w:t>
                  </w:r>
                </w:p>
              </w:tc>
            </w:tr>
            <w:tr w:rsidR="00E05D14" w:rsidRPr="00E05D14" w14:paraId="6B19A56E" w14:textId="77777777" w:rsidTr="00E2575F">
              <w:trPr>
                <w:jc w:val="center"/>
              </w:trPr>
              <w:tc>
                <w:tcPr>
                  <w:tcW w:w="992" w:type="dxa"/>
                  <w:tcBorders>
                    <w:top w:val="single" w:sz="4" w:space="0" w:color="auto"/>
                    <w:left w:val="single" w:sz="4" w:space="0" w:color="auto"/>
                    <w:bottom w:val="single" w:sz="4" w:space="0" w:color="auto"/>
                    <w:right w:val="single" w:sz="4" w:space="0" w:color="auto"/>
                  </w:tcBorders>
                </w:tcPr>
                <w:p w14:paraId="47C89F78" w14:textId="77777777" w:rsidR="00E05D14" w:rsidRPr="00E05D14" w:rsidRDefault="00E05D14" w:rsidP="00E05D14">
                  <w:pPr>
                    <w:keepNext/>
                    <w:keepLines/>
                    <w:spacing w:after="0"/>
                    <w:textAlignment w:val="baseline"/>
                    <w:rPr>
                      <w:rFonts w:ascii="Arial" w:hAnsi="Arial"/>
                      <w:i/>
                      <w:iCs/>
                      <w:sz w:val="18"/>
                    </w:rPr>
                  </w:pPr>
                  <w:proofErr w:type="spellStart"/>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9A9C1B" w14:textId="77777777" w:rsidR="00E05D14" w:rsidRPr="00E05D14" w:rsidRDefault="00E05D14" w:rsidP="00E05D14">
                  <w:pPr>
                    <w:keepNext/>
                    <w:keepLines/>
                    <w:spacing w:after="0"/>
                    <w:textAlignment w:val="baseline"/>
                    <w:rPr>
                      <w:rFonts w:ascii="Arial" w:hAnsi="Arial"/>
                      <w:i/>
                      <w:iCs/>
                      <w:sz w:val="18"/>
                      <w:lang w:eastAsia="zh-CN"/>
                    </w:rPr>
                  </w:pPr>
                  <w:proofErr w:type="gramStart"/>
                  <w:r w:rsidRPr="00E05D14">
                    <w:rPr>
                      <w:rFonts w:ascii="Arial" w:hAnsi="Arial"/>
                      <w:i/>
                      <w:iCs/>
                      <w:sz w:val="18"/>
                      <w:lang w:eastAsia="zh-CN"/>
                    </w:rPr>
                    <w:t>array(</w:t>
                  </w:r>
                  <w:proofErr w:type="spellStart"/>
                  <w:proofErr w:type="gramEnd"/>
                  <w:r w:rsidRPr="00E05D14">
                    <w:rPr>
                      <w:rFonts w:ascii="Arial" w:hAnsi="Arial" w:hint="eastAsia"/>
                      <w:i/>
                      <w:iCs/>
                      <w:sz w:val="18"/>
                      <w:lang w:eastAsia="zh-CN"/>
                    </w:rPr>
                    <w:t>Ncgi</w:t>
                  </w:r>
                  <w:r w:rsidRPr="00E05D14">
                    <w:rPr>
                      <w:rFonts w:ascii="Arial" w:hAnsi="Arial"/>
                      <w:i/>
                      <w:iCs/>
                      <w:sz w:val="18"/>
                      <w:lang w:eastAsia="zh-CN"/>
                    </w:rPr>
                    <w:t>Tai</w:t>
                  </w:r>
                  <w:proofErr w:type="spellEnd"/>
                  <w:r w:rsidRPr="00E05D14">
                    <w:rPr>
                      <w:rFonts w:ascii="Arial" w:hAnsi="Arial"/>
                      <w:i/>
                      <w:iCs/>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24639CAA" w14:textId="77777777" w:rsidR="00E05D14" w:rsidRPr="00E05D14" w:rsidRDefault="00E05D14" w:rsidP="00E05D14">
                  <w:pPr>
                    <w:keepNext/>
                    <w:keepLines/>
                    <w:spacing w:after="0"/>
                    <w:jc w:val="center"/>
                    <w:textAlignment w:val="baseline"/>
                    <w:rPr>
                      <w:rFonts w:ascii="Arial" w:hAnsi="Arial"/>
                      <w:i/>
                      <w:iCs/>
                      <w:sz w:val="18"/>
                      <w:lang w:eastAsia="zh-CN"/>
                    </w:rPr>
                  </w:pPr>
                  <w:r w:rsidRPr="00E05D14">
                    <w:rPr>
                      <w:rFonts w:ascii="Arial" w:hAnsi="Arial"/>
                      <w:i/>
                      <w:iCs/>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7DEC1E" w14:textId="77777777" w:rsidR="00E05D14" w:rsidRPr="00E05D14" w:rsidRDefault="00E05D14" w:rsidP="00E05D14">
                  <w:pPr>
                    <w:keepNext/>
                    <w:keepLines/>
                    <w:spacing w:after="0"/>
                    <w:textAlignment w:val="baseline"/>
                    <w:rPr>
                      <w:rFonts w:ascii="Arial" w:hAnsi="Arial"/>
                      <w:i/>
                      <w:iCs/>
                      <w:sz w:val="18"/>
                      <w:lang w:eastAsia="zh-CN"/>
                    </w:rPr>
                  </w:pPr>
                  <w:proofErr w:type="gramStart"/>
                  <w:r w:rsidRPr="00E05D14">
                    <w:rPr>
                      <w:rFonts w:ascii="Arial" w:hAnsi="Arial"/>
                      <w:i/>
                      <w:iCs/>
                      <w:sz w:val="18"/>
                      <w:lang w:eastAsia="zh-CN"/>
                    </w:rPr>
                    <w:t>1..N</w:t>
                  </w:r>
                  <w:proofErr w:type="gramEnd"/>
                </w:p>
              </w:tc>
              <w:tc>
                <w:tcPr>
                  <w:tcW w:w="2126" w:type="dxa"/>
                  <w:tcBorders>
                    <w:top w:val="single" w:sz="4" w:space="0" w:color="auto"/>
                    <w:left w:val="single" w:sz="4" w:space="0" w:color="auto"/>
                    <w:bottom w:val="single" w:sz="4" w:space="0" w:color="auto"/>
                    <w:right w:val="single" w:sz="4" w:space="0" w:color="auto"/>
                  </w:tcBorders>
                </w:tcPr>
                <w:p w14:paraId="25D803E1"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List of NR cell ids with their pertaining TAIs (NOTE).</w:t>
                  </w:r>
                </w:p>
              </w:tc>
            </w:tr>
            <w:tr w:rsidR="00E05D14" w:rsidRPr="00E05D14" w14:paraId="2A560BFF" w14:textId="77777777" w:rsidTr="00E2575F">
              <w:trPr>
                <w:jc w:val="center"/>
              </w:trPr>
              <w:tc>
                <w:tcPr>
                  <w:tcW w:w="992" w:type="dxa"/>
                  <w:tcBorders>
                    <w:top w:val="single" w:sz="4" w:space="0" w:color="auto"/>
                    <w:left w:val="single" w:sz="4" w:space="0" w:color="auto"/>
                    <w:bottom w:val="single" w:sz="4" w:space="0" w:color="auto"/>
                    <w:right w:val="single" w:sz="4" w:space="0" w:color="auto"/>
                  </w:tcBorders>
                </w:tcPr>
                <w:p w14:paraId="51EC4CDE" w14:textId="77777777" w:rsidR="00E05D14" w:rsidRPr="00E05D14" w:rsidRDefault="00E05D14" w:rsidP="00E05D14">
                  <w:pPr>
                    <w:keepNext/>
                    <w:keepLines/>
                    <w:spacing w:after="0"/>
                    <w:textAlignment w:val="baseline"/>
                    <w:rPr>
                      <w:rFonts w:ascii="Arial" w:hAnsi="Arial"/>
                      <w:i/>
                      <w:iCs/>
                      <w:sz w:val="18"/>
                    </w:rPr>
                  </w:pPr>
                  <w:proofErr w:type="spellStart"/>
                  <w:r w:rsidRPr="00E05D14">
                    <w:rPr>
                      <w:rFonts w:ascii="Arial" w:hAnsi="Arial"/>
                      <w:i/>
                      <w:iCs/>
                      <w:sz w:val="18"/>
                      <w:lang w:eastAsia="zh-CN"/>
                    </w:rPr>
                    <w:t>taiList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4DCDAB"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rPr>
                    <w:t>array(</w:t>
                  </w:r>
                  <w:proofErr w:type="gramEnd"/>
                  <w:r w:rsidRPr="00E05D14">
                    <w:rPr>
                      <w:rFonts w:ascii="Arial" w:hAnsi="Arial"/>
                      <w:i/>
                      <w:iCs/>
                      <w:sz w:val="18"/>
                    </w:rPr>
                    <w:t>Tai)</w:t>
                  </w:r>
                </w:p>
              </w:tc>
              <w:tc>
                <w:tcPr>
                  <w:tcW w:w="283" w:type="dxa"/>
                  <w:tcBorders>
                    <w:top w:val="single" w:sz="4" w:space="0" w:color="auto"/>
                    <w:left w:val="single" w:sz="4" w:space="0" w:color="auto"/>
                    <w:bottom w:val="single" w:sz="4" w:space="0" w:color="auto"/>
                    <w:right w:val="single" w:sz="4" w:space="0" w:color="auto"/>
                  </w:tcBorders>
                </w:tcPr>
                <w:p w14:paraId="50D7FDF9" w14:textId="77777777" w:rsidR="00E05D14" w:rsidRPr="00E05D14" w:rsidRDefault="00E05D14" w:rsidP="00E05D14">
                  <w:pPr>
                    <w:keepNext/>
                    <w:keepLines/>
                    <w:spacing w:after="0"/>
                    <w:jc w:val="center"/>
                    <w:textAlignment w:val="baseline"/>
                    <w:rPr>
                      <w:rFonts w:ascii="Arial" w:hAnsi="Arial"/>
                      <w:i/>
                      <w:iCs/>
                      <w:sz w:val="18"/>
                    </w:rPr>
                  </w:pPr>
                  <w:r w:rsidRPr="00E05D14">
                    <w:rPr>
                      <w:rFonts w:ascii="Arial" w:hAnsi="Arial"/>
                      <w:i/>
                      <w:iCs/>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37262F"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lang w:eastAsia="zh-CN"/>
                    </w:rPr>
                    <w:t>1..N</w:t>
                  </w:r>
                  <w:proofErr w:type="gramEnd"/>
                </w:p>
              </w:tc>
              <w:tc>
                <w:tcPr>
                  <w:tcW w:w="2126" w:type="dxa"/>
                  <w:tcBorders>
                    <w:top w:val="single" w:sz="4" w:space="0" w:color="auto"/>
                    <w:left w:val="single" w:sz="4" w:space="0" w:color="auto"/>
                    <w:bottom w:val="single" w:sz="4" w:space="0" w:color="auto"/>
                    <w:right w:val="single" w:sz="4" w:space="0" w:color="auto"/>
                  </w:tcBorders>
                </w:tcPr>
                <w:p w14:paraId="23C07BB1"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List of tracking area Ids (NOTE).</w:t>
                  </w:r>
                </w:p>
              </w:tc>
            </w:tr>
            <w:tr w:rsidR="00E05D14" w:rsidRPr="00E05D14" w14:paraId="04E2A4BC" w14:textId="77777777" w:rsidTr="00E2575F">
              <w:trPr>
                <w:jc w:val="center"/>
              </w:trPr>
              <w:tc>
                <w:tcPr>
                  <w:tcW w:w="5953" w:type="dxa"/>
                  <w:gridSpan w:val="5"/>
                  <w:tcBorders>
                    <w:top w:val="single" w:sz="4" w:space="0" w:color="auto"/>
                    <w:left w:val="single" w:sz="4" w:space="0" w:color="auto"/>
                    <w:bottom w:val="single" w:sz="4" w:space="0" w:color="auto"/>
                    <w:right w:val="single" w:sz="4" w:space="0" w:color="auto"/>
                  </w:tcBorders>
                </w:tcPr>
                <w:p w14:paraId="4216EF2F" w14:textId="77777777" w:rsidR="00E05D14" w:rsidRPr="00E05D14" w:rsidRDefault="00E05D14" w:rsidP="00E05D14">
                  <w:pPr>
                    <w:keepNext/>
                    <w:keepLines/>
                    <w:spacing w:after="0"/>
                    <w:ind w:left="851" w:hanging="851"/>
                    <w:textAlignment w:val="baseline"/>
                    <w:rPr>
                      <w:rFonts w:ascii="Arial" w:hAnsi="Arial"/>
                      <w:i/>
                      <w:iCs/>
                      <w:sz w:val="18"/>
                    </w:rPr>
                  </w:pPr>
                  <w:r w:rsidRPr="00E05D14">
                    <w:rPr>
                      <w:rFonts w:ascii="Arial" w:hAnsi="Arial"/>
                      <w:i/>
                      <w:iCs/>
                      <w:sz w:val="18"/>
                    </w:rPr>
                    <w:t>NOTE:</w:t>
                  </w:r>
                  <w:r w:rsidRPr="00E05D14">
                    <w:rPr>
                      <w:rFonts w:ascii="Arial" w:hAnsi="Arial"/>
                      <w:i/>
                      <w:iCs/>
                      <w:sz w:val="18"/>
                    </w:rPr>
                    <w:tab/>
                    <w:t xml:space="preserve">The MBS Service Area consists of the union of the cells in the tracking areas listed in the </w:t>
                  </w:r>
                  <w:proofErr w:type="spellStart"/>
                  <w:r w:rsidRPr="00E05D14">
                    <w:rPr>
                      <w:rFonts w:ascii="Arial" w:hAnsi="Arial"/>
                      <w:i/>
                      <w:iCs/>
                      <w:sz w:val="18"/>
                    </w:rPr>
                    <w:t>taiList</w:t>
                  </w:r>
                  <w:proofErr w:type="spellEnd"/>
                  <w:r w:rsidRPr="00E05D14">
                    <w:rPr>
                      <w:rFonts w:ascii="Arial" w:hAnsi="Arial"/>
                      <w:i/>
                      <w:iCs/>
                      <w:sz w:val="18"/>
                    </w:rPr>
                    <w:t xml:space="preserve"> IE and the cells listed in the </w:t>
                  </w:r>
                  <w:proofErr w:type="spellStart"/>
                  <w:r w:rsidRPr="00E05D14">
                    <w:rPr>
                      <w:rFonts w:ascii="Arial" w:hAnsi="Arial"/>
                      <w:i/>
                      <w:iCs/>
                      <w:sz w:val="18"/>
                    </w:rPr>
                    <w:t>ncgiList</w:t>
                  </w:r>
                  <w:proofErr w:type="spellEnd"/>
                  <w:r w:rsidRPr="00E05D14">
                    <w:rPr>
                      <w:rFonts w:ascii="Arial" w:hAnsi="Arial"/>
                      <w:i/>
                      <w:iCs/>
                      <w:sz w:val="18"/>
                    </w:rPr>
                    <w:t xml:space="preserve"> IE. At least one of the </w:t>
                  </w:r>
                  <w:proofErr w:type="spellStart"/>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r w:rsidRPr="00E05D14">
                    <w:rPr>
                      <w:rFonts w:ascii="Arial" w:hAnsi="Arial"/>
                      <w:i/>
                      <w:iCs/>
                      <w:sz w:val="18"/>
                    </w:rPr>
                    <w:t xml:space="preserve"> IE and </w:t>
                  </w:r>
                  <w:proofErr w:type="spellStart"/>
                  <w:r w:rsidRPr="00E05D14">
                    <w:rPr>
                      <w:rFonts w:ascii="Arial" w:hAnsi="Arial"/>
                      <w:i/>
                      <w:iCs/>
                      <w:sz w:val="18"/>
                      <w:lang w:eastAsia="zh-CN"/>
                    </w:rPr>
                    <w:t>taiList</w:t>
                  </w:r>
                  <w:proofErr w:type="spellEnd"/>
                  <w:r w:rsidRPr="00E05D14">
                    <w:rPr>
                      <w:rFonts w:ascii="Arial" w:hAnsi="Arial"/>
                      <w:i/>
                      <w:iCs/>
                      <w:sz w:val="18"/>
                      <w:lang w:eastAsia="zh-CN"/>
                    </w:rPr>
                    <w:t xml:space="preserve"> IE shall be present.</w:t>
                  </w:r>
                </w:p>
              </w:tc>
            </w:tr>
          </w:tbl>
          <w:p w14:paraId="05D67ECA" w14:textId="77777777" w:rsidR="00E05D14" w:rsidRPr="00E05D14" w:rsidRDefault="00E05D14" w:rsidP="00E05D14">
            <w:pPr>
              <w:textAlignment w:val="baseline"/>
              <w:rPr>
                <w:i/>
                <w:iCs/>
              </w:rPr>
            </w:pPr>
          </w:p>
          <w:p w14:paraId="10CAD198" w14:textId="77777777" w:rsidR="00E05D14" w:rsidRPr="00E05D14" w:rsidRDefault="00E05D14" w:rsidP="00E05D14">
            <w:pPr>
              <w:keepNext/>
              <w:keepLines/>
              <w:spacing w:before="120"/>
              <w:ind w:left="1418" w:hanging="1418"/>
              <w:textAlignment w:val="baseline"/>
              <w:outlineLvl w:val="3"/>
              <w:rPr>
                <w:rFonts w:ascii="Arial" w:hAnsi="Arial"/>
                <w:i/>
                <w:iCs/>
              </w:rPr>
            </w:pPr>
            <w:bookmarkStart w:id="13" w:name="_Toc88743217"/>
            <w:bookmarkStart w:id="14" w:name="_Toc101254131"/>
            <w:bookmarkStart w:id="15" w:name="_Toc101254570"/>
            <w:bookmarkStart w:id="16" w:name="_Toc104112282"/>
            <w:bookmarkStart w:id="17" w:name="_Toc104192459"/>
            <w:bookmarkStart w:id="18" w:name="_Toc104193023"/>
            <w:bookmarkStart w:id="19" w:name="_Toc133336409"/>
            <w:bookmarkStart w:id="20" w:name="_Toc143984910"/>
            <w:bookmarkStart w:id="21" w:name="_Toc144147687"/>
            <w:bookmarkStart w:id="22" w:name="_Toc153885491"/>
            <w:bookmarkStart w:id="23" w:name="_Toc177549049"/>
            <w:bookmarkStart w:id="24" w:name="_Toc186726056"/>
            <w:r w:rsidRPr="00E05D14">
              <w:rPr>
                <w:rFonts w:ascii="Arial" w:hAnsi="Arial"/>
                <w:i/>
                <w:iCs/>
              </w:rPr>
              <w:t>5.9.4.5</w:t>
            </w:r>
            <w:r w:rsidRPr="00E05D14">
              <w:rPr>
                <w:rFonts w:ascii="Arial" w:hAnsi="Arial"/>
                <w:i/>
                <w:iCs/>
              </w:rPr>
              <w:tab/>
              <w:t xml:space="preserve">Type: </w:t>
            </w:r>
            <w:proofErr w:type="spellStart"/>
            <w:r w:rsidRPr="00E05D14">
              <w:rPr>
                <w:rFonts w:ascii="Arial" w:hAnsi="Arial"/>
                <w:i/>
                <w:iCs/>
              </w:rPr>
              <w:t>NcgiTai</w:t>
            </w:r>
            <w:bookmarkEnd w:id="13"/>
            <w:bookmarkEnd w:id="14"/>
            <w:bookmarkEnd w:id="15"/>
            <w:bookmarkEnd w:id="16"/>
            <w:bookmarkEnd w:id="17"/>
            <w:bookmarkEnd w:id="18"/>
            <w:bookmarkEnd w:id="19"/>
            <w:bookmarkEnd w:id="20"/>
            <w:bookmarkEnd w:id="21"/>
            <w:bookmarkEnd w:id="22"/>
            <w:bookmarkEnd w:id="23"/>
            <w:bookmarkEnd w:id="24"/>
            <w:proofErr w:type="spellEnd"/>
          </w:p>
          <w:p w14:paraId="4FD76F43" w14:textId="77777777" w:rsidR="00E05D14" w:rsidRPr="00E05D14" w:rsidRDefault="00E05D14" w:rsidP="00E05D14">
            <w:pPr>
              <w:keepNext/>
              <w:keepLines/>
              <w:spacing w:before="60"/>
              <w:jc w:val="center"/>
              <w:textAlignment w:val="baseline"/>
              <w:rPr>
                <w:rFonts w:ascii="Arial" w:hAnsi="Arial"/>
                <w:b/>
                <w:i/>
                <w:iCs/>
              </w:rPr>
            </w:pPr>
            <w:r w:rsidRPr="00E05D14">
              <w:rPr>
                <w:rFonts w:ascii="Arial" w:hAnsi="Arial"/>
                <w:b/>
                <w:i/>
                <w:iCs/>
                <w:noProof/>
              </w:rPr>
              <w:t>Table </w:t>
            </w:r>
            <w:r w:rsidRPr="00E05D14">
              <w:rPr>
                <w:rFonts w:ascii="Arial" w:hAnsi="Arial"/>
                <w:b/>
                <w:i/>
                <w:iCs/>
              </w:rPr>
              <w:t xml:space="preserve">5.9.4.5-1: </w:t>
            </w:r>
            <w:r w:rsidRPr="00E05D14">
              <w:rPr>
                <w:rFonts w:ascii="Arial" w:hAnsi="Arial"/>
                <w:b/>
                <w:i/>
                <w:iCs/>
                <w:noProof/>
              </w:rPr>
              <w:t>Definition of type NcgiTai</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550"/>
              <w:gridCol w:w="293"/>
              <w:gridCol w:w="992"/>
              <w:gridCol w:w="2126"/>
            </w:tblGrid>
            <w:tr w:rsidR="00E05D14" w:rsidRPr="00E05D14" w14:paraId="42C6983B" w14:textId="77777777" w:rsidTr="00E2575F">
              <w:trPr>
                <w:jc w:val="center"/>
              </w:trPr>
              <w:tc>
                <w:tcPr>
                  <w:tcW w:w="993" w:type="dxa"/>
                  <w:tcBorders>
                    <w:top w:val="single" w:sz="4" w:space="0" w:color="auto"/>
                    <w:left w:val="single" w:sz="4" w:space="0" w:color="auto"/>
                    <w:bottom w:val="single" w:sz="4" w:space="0" w:color="auto"/>
                    <w:right w:val="single" w:sz="4" w:space="0" w:color="auto"/>
                  </w:tcBorders>
                  <w:shd w:val="clear" w:color="auto" w:fill="C0C0C0"/>
                  <w:hideMark/>
                </w:tcPr>
                <w:p w14:paraId="16D43C47"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Attribute name</w:t>
                  </w:r>
                </w:p>
              </w:tc>
              <w:tc>
                <w:tcPr>
                  <w:tcW w:w="1550" w:type="dxa"/>
                  <w:tcBorders>
                    <w:top w:val="single" w:sz="4" w:space="0" w:color="auto"/>
                    <w:left w:val="single" w:sz="4" w:space="0" w:color="auto"/>
                    <w:bottom w:val="single" w:sz="4" w:space="0" w:color="auto"/>
                    <w:right w:val="single" w:sz="4" w:space="0" w:color="auto"/>
                  </w:tcBorders>
                  <w:shd w:val="clear" w:color="auto" w:fill="C0C0C0"/>
                  <w:hideMark/>
                </w:tcPr>
                <w:p w14:paraId="67192896"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Data type</w:t>
                  </w:r>
                </w:p>
              </w:tc>
              <w:tc>
                <w:tcPr>
                  <w:tcW w:w="293" w:type="dxa"/>
                  <w:tcBorders>
                    <w:top w:val="single" w:sz="4" w:space="0" w:color="auto"/>
                    <w:left w:val="single" w:sz="4" w:space="0" w:color="auto"/>
                    <w:bottom w:val="single" w:sz="4" w:space="0" w:color="auto"/>
                    <w:right w:val="single" w:sz="4" w:space="0" w:color="auto"/>
                  </w:tcBorders>
                  <w:shd w:val="clear" w:color="auto" w:fill="C0C0C0"/>
                  <w:hideMark/>
                </w:tcPr>
                <w:p w14:paraId="4B36F68E"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169D8D4A"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Cardinality</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5421258" w14:textId="77777777" w:rsidR="00E05D14" w:rsidRPr="00E05D14" w:rsidRDefault="00E05D14" w:rsidP="00E05D14">
                  <w:pPr>
                    <w:keepNext/>
                    <w:keepLines/>
                    <w:spacing w:after="0"/>
                    <w:jc w:val="center"/>
                    <w:textAlignment w:val="baseline"/>
                    <w:rPr>
                      <w:rFonts w:ascii="Arial" w:hAnsi="Arial" w:cs="Arial"/>
                      <w:b/>
                      <w:i/>
                      <w:iCs/>
                      <w:sz w:val="18"/>
                      <w:szCs w:val="18"/>
                    </w:rPr>
                  </w:pPr>
                  <w:r w:rsidRPr="00E05D14">
                    <w:rPr>
                      <w:rFonts w:ascii="Arial" w:hAnsi="Arial" w:cs="Arial"/>
                      <w:b/>
                      <w:i/>
                      <w:iCs/>
                      <w:sz w:val="18"/>
                      <w:szCs w:val="18"/>
                    </w:rPr>
                    <w:t>Description</w:t>
                  </w:r>
                </w:p>
              </w:tc>
            </w:tr>
            <w:tr w:rsidR="00E05D14" w:rsidRPr="00E05D14" w14:paraId="25A2F093" w14:textId="77777777" w:rsidTr="00E2575F">
              <w:trPr>
                <w:jc w:val="center"/>
              </w:trPr>
              <w:tc>
                <w:tcPr>
                  <w:tcW w:w="993" w:type="dxa"/>
                  <w:tcBorders>
                    <w:top w:val="single" w:sz="4" w:space="0" w:color="auto"/>
                    <w:left w:val="single" w:sz="4" w:space="0" w:color="auto"/>
                    <w:bottom w:val="single" w:sz="4" w:space="0" w:color="auto"/>
                    <w:right w:val="single" w:sz="4" w:space="0" w:color="auto"/>
                  </w:tcBorders>
                </w:tcPr>
                <w:p w14:paraId="57CAD63D" w14:textId="77777777" w:rsidR="00E05D14" w:rsidRPr="00E05D14" w:rsidRDefault="00E05D14" w:rsidP="00E05D14">
                  <w:pPr>
                    <w:keepNext/>
                    <w:keepLines/>
                    <w:spacing w:after="0"/>
                    <w:textAlignment w:val="baseline"/>
                    <w:rPr>
                      <w:rFonts w:ascii="Arial" w:hAnsi="Arial"/>
                      <w:i/>
                      <w:iCs/>
                      <w:sz w:val="18"/>
                    </w:rPr>
                  </w:pPr>
                  <w:r w:rsidRPr="00E05D14">
                    <w:rPr>
                      <w:rFonts w:ascii="Arial" w:hAnsi="Arial"/>
                      <w:i/>
                      <w:iCs/>
                      <w:sz w:val="18"/>
                    </w:rPr>
                    <w:t>tai</w:t>
                  </w:r>
                </w:p>
              </w:tc>
              <w:tc>
                <w:tcPr>
                  <w:tcW w:w="1550" w:type="dxa"/>
                  <w:tcBorders>
                    <w:top w:val="single" w:sz="4" w:space="0" w:color="auto"/>
                    <w:left w:val="single" w:sz="4" w:space="0" w:color="auto"/>
                    <w:bottom w:val="single" w:sz="4" w:space="0" w:color="auto"/>
                    <w:right w:val="single" w:sz="4" w:space="0" w:color="auto"/>
                  </w:tcBorders>
                </w:tcPr>
                <w:p w14:paraId="1B89D4F4" w14:textId="77777777" w:rsidR="00E05D14" w:rsidRPr="00E05D14" w:rsidRDefault="00E05D14" w:rsidP="00E05D14">
                  <w:pPr>
                    <w:keepNext/>
                    <w:keepLines/>
                    <w:spacing w:after="0"/>
                    <w:textAlignment w:val="baseline"/>
                    <w:rPr>
                      <w:rFonts w:ascii="Arial" w:hAnsi="Arial"/>
                      <w:i/>
                      <w:iCs/>
                      <w:sz w:val="18"/>
                      <w:lang w:eastAsia="zh-CN"/>
                    </w:rPr>
                  </w:pPr>
                  <w:r w:rsidRPr="00E05D14">
                    <w:rPr>
                      <w:rFonts w:ascii="Arial" w:hAnsi="Arial"/>
                      <w:i/>
                      <w:iCs/>
                      <w:sz w:val="18"/>
                      <w:lang w:eastAsia="zh-CN"/>
                    </w:rPr>
                    <w:t>Tai</w:t>
                  </w:r>
                </w:p>
              </w:tc>
              <w:tc>
                <w:tcPr>
                  <w:tcW w:w="293" w:type="dxa"/>
                  <w:tcBorders>
                    <w:top w:val="single" w:sz="4" w:space="0" w:color="auto"/>
                    <w:left w:val="single" w:sz="4" w:space="0" w:color="auto"/>
                    <w:bottom w:val="single" w:sz="4" w:space="0" w:color="auto"/>
                    <w:right w:val="single" w:sz="4" w:space="0" w:color="auto"/>
                  </w:tcBorders>
                </w:tcPr>
                <w:p w14:paraId="11BB529C" w14:textId="77777777" w:rsidR="00E05D14" w:rsidRPr="00E05D14" w:rsidRDefault="00E05D14" w:rsidP="00E05D14">
                  <w:pPr>
                    <w:keepNext/>
                    <w:keepLines/>
                    <w:spacing w:after="0"/>
                    <w:jc w:val="center"/>
                    <w:textAlignment w:val="baseline"/>
                    <w:rPr>
                      <w:rFonts w:ascii="Arial" w:hAnsi="Arial"/>
                      <w:i/>
                      <w:iCs/>
                      <w:sz w:val="18"/>
                      <w:lang w:eastAsia="zh-CN"/>
                    </w:rPr>
                  </w:pPr>
                  <w:r w:rsidRPr="00E05D14">
                    <w:rPr>
                      <w:rFonts w:ascii="Arial" w:hAnsi="Arial"/>
                      <w:i/>
                      <w:iCs/>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5A5CE677" w14:textId="77777777" w:rsidR="00E05D14" w:rsidRPr="00E05D14" w:rsidRDefault="00E05D14" w:rsidP="00E05D14">
                  <w:pPr>
                    <w:keepNext/>
                    <w:keepLines/>
                    <w:spacing w:after="0"/>
                    <w:textAlignment w:val="baseline"/>
                    <w:rPr>
                      <w:rFonts w:ascii="Arial" w:hAnsi="Arial"/>
                      <w:i/>
                      <w:iCs/>
                      <w:sz w:val="18"/>
                      <w:lang w:eastAsia="zh-CN"/>
                    </w:rPr>
                  </w:pPr>
                  <w:r w:rsidRPr="00E05D14">
                    <w:rPr>
                      <w:rFonts w:ascii="Arial" w:hAnsi="Arial"/>
                      <w:i/>
                      <w:iCs/>
                      <w:sz w:val="18"/>
                      <w:lang w:eastAsia="zh-CN"/>
                    </w:rPr>
                    <w:t>1</w:t>
                  </w:r>
                </w:p>
              </w:tc>
              <w:tc>
                <w:tcPr>
                  <w:tcW w:w="2126" w:type="dxa"/>
                  <w:tcBorders>
                    <w:top w:val="single" w:sz="4" w:space="0" w:color="auto"/>
                    <w:left w:val="single" w:sz="4" w:space="0" w:color="auto"/>
                    <w:bottom w:val="single" w:sz="4" w:space="0" w:color="auto"/>
                    <w:right w:val="single" w:sz="4" w:space="0" w:color="auto"/>
                  </w:tcBorders>
                </w:tcPr>
                <w:p w14:paraId="39023B1F"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 xml:space="preserve">TAI of the cells in </w:t>
                  </w:r>
                  <w:proofErr w:type="spellStart"/>
                  <w:r w:rsidRPr="00E05D14">
                    <w:rPr>
                      <w:rFonts w:ascii="Arial" w:hAnsi="Arial"/>
                      <w:i/>
                      <w:iCs/>
                      <w:sz w:val="18"/>
                      <w:lang w:eastAsia="zh-CN"/>
                    </w:rPr>
                    <w:t>cellList</w:t>
                  </w:r>
                  <w:proofErr w:type="spellEnd"/>
                  <w:r w:rsidRPr="00E05D14">
                    <w:rPr>
                      <w:rFonts w:ascii="Arial" w:hAnsi="Arial" w:cs="Arial"/>
                      <w:i/>
                      <w:iCs/>
                      <w:sz w:val="18"/>
                      <w:szCs w:val="18"/>
                    </w:rPr>
                    <w:t xml:space="preserve"> (NOTE)</w:t>
                  </w:r>
                </w:p>
              </w:tc>
            </w:tr>
            <w:tr w:rsidR="00E05D14" w:rsidRPr="00E05D14" w14:paraId="290ECBD2" w14:textId="77777777" w:rsidTr="00E2575F">
              <w:trPr>
                <w:jc w:val="center"/>
              </w:trPr>
              <w:tc>
                <w:tcPr>
                  <w:tcW w:w="993" w:type="dxa"/>
                  <w:tcBorders>
                    <w:top w:val="single" w:sz="4" w:space="0" w:color="auto"/>
                    <w:left w:val="single" w:sz="4" w:space="0" w:color="auto"/>
                    <w:bottom w:val="single" w:sz="4" w:space="0" w:color="auto"/>
                    <w:right w:val="single" w:sz="4" w:space="0" w:color="auto"/>
                  </w:tcBorders>
                </w:tcPr>
                <w:p w14:paraId="76F408D9" w14:textId="77777777" w:rsidR="00E05D14" w:rsidRPr="00E05D14" w:rsidRDefault="00E05D14" w:rsidP="00E05D14">
                  <w:pPr>
                    <w:keepNext/>
                    <w:keepLines/>
                    <w:spacing w:after="0"/>
                    <w:textAlignment w:val="baseline"/>
                    <w:rPr>
                      <w:rFonts w:ascii="Arial" w:hAnsi="Arial"/>
                      <w:i/>
                      <w:iCs/>
                      <w:sz w:val="18"/>
                    </w:rPr>
                  </w:pPr>
                  <w:proofErr w:type="spellStart"/>
                  <w:r w:rsidRPr="00E05D14">
                    <w:rPr>
                      <w:rFonts w:ascii="Arial" w:hAnsi="Arial"/>
                      <w:i/>
                      <w:iCs/>
                      <w:sz w:val="18"/>
                      <w:lang w:eastAsia="zh-CN"/>
                    </w:rPr>
                    <w:lastRenderedPageBreak/>
                    <w:t>cellList</w:t>
                  </w:r>
                  <w:proofErr w:type="spellEnd"/>
                </w:p>
              </w:tc>
              <w:tc>
                <w:tcPr>
                  <w:tcW w:w="1550" w:type="dxa"/>
                  <w:tcBorders>
                    <w:top w:val="single" w:sz="4" w:space="0" w:color="auto"/>
                    <w:left w:val="single" w:sz="4" w:space="0" w:color="auto"/>
                    <w:bottom w:val="single" w:sz="4" w:space="0" w:color="auto"/>
                    <w:right w:val="single" w:sz="4" w:space="0" w:color="auto"/>
                  </w:tcBorders>
                </w:tcPr>
                <w:p w14:paraId="0B0457AF"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rPr>
                    <w:t>array(</w:t>
                  </w:r>
                  <w:proofErr w:type="spellStart"/>
                  <w:proofErr w:type="gramEnd"/>
                  <w:r w:rsidRPr="00E05D14">
                    <w:rPr>
                      <w:rFonts w:ascii="Arial" w:hAnsi="Arial"/>
                      <w:i/>
                      <w:iCs/>
                      <w:sz w:val="18"/>
                    </w:rPr>
                    <w:t>Ncgi</w:t>
                  </w:r>
                  <w:proofErr w:type="spellEnd"/>
                  <w:r w:rsidRPr="00E05D14">
                    <w:rPr>
                      <w:rFonts w:ascii="Arial" w:hAnsi="Arial"/>
                      <w:i/>
                      <w:iCs/>
                      <w:sz w:val="18"/>
                    </w:rPr>
                    <w:t>)</w:t>
                  </w:r>
                </w:p>
              </w:tc>
              <w:tc>
                <w:tcPr>
                  <w:tcW w:w="293" w:type="dxa"/>
                  <w:tcBorders>
                    <w:top w:val="single" w:sz="4" w:space="0" w:color="auto"/>
                    <w:left w:val="single" w:sz="4" w:space="0" w:color="auto"/>
                    <w:bottom w:val="single" w:sz="4" w:space="0" w:color="auto"/>
                    <w:right w:val="single" w:sz="4" w:space="0" w:color="auto"/>
                  </w:tcBorders>
                </w:tcPr>
                <w:p w14:paraId="40A488F3" w14:textId="77777777" w:rsidR="00E05D14" w:rsidRPr="00E05D14" w:rsidRDefault="00E05D14" w:rsidP="00E05D14">
                  <w:pPr>
                    <w:keepNext/>
                    <w:keepLines/>
                    <w:spacing w:after="0"/>
                    <w:jc w:val="center"/>
                    <w:textAlignment w:val="baseline"/>
                    <w:rPr>
                      <w:rFonts w:ascii="Arial" w:hAnsi="Arial"/>
                      <w:i/>
                      <w:iCs/>
                      <w:sz w:val="18"/>
                    </w:rPr>
                  </w:pPr>
                  <w:r w:rsidRPr="00E05D14">
                    <w:rPr>
                      <w:rFonts w:ascii="Arial" w:hAnsi="Arial"/>
                      <w:i/>
                      <w:iCs/>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0326AAD9"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lang w:eastAsia="zh-CN"/>
                    </w:rPr>
                    <w:t>1..N</w:t>
                  </w:r>
                  <w:proofErr w:type="gramEnd"/>
                </w:p>
              </w:tc>
              <w:tc>
                <w:tcPr>
                  <w:tcW w:w="2126" w:type="dxa"/>
                  <w:tcBorders>
                    <w:top w:val="single" w:sz="4" w:space="0" w:color="auto"/>
                    <w:left w:val="single" w:sz="4" w:space="0" w:color="auto"/>
                    <w:bottom w:val="single" w:sz="4" w:space="0" w:color="auto"/>
                    <w:right w:val="single" w:sz="4" w:space="0" w:color="auto"/>
                  </w:tcBorders>
                </w:tcPr>
                <w:p w14:paraId="7D74EEC4"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List of NR cell ids</w:t>
                  </w:r>
                </w:p>
                <w:p w14:paraId="09F8CE4B" w14:textId="77777777" w:rsidR="00E05D14" w:rsidRPr="00E05D14" w:rsidRDefault="00E05D14" w:rsidP="00E05D14">
                  <w:pPr>
                    <w:keepNext/>
                    <w:keepLines/>
                    <w:spacing w:after="0"/>
                    <w:textAlignment w:val="baseline"/>
                    <w:rPr>
                      <w:rFonts w:ascii="Arial" w:hAnsi="Arial" w:cs="Arial"/>
                      <w:i/>
                      <w:iCs/>
                      <w:sz w:val="18"/>
                      <w:szCs w:val="18"/>
                    </w:rPr>
                  </w:pPr>
                </w:p>
              </w:tc>
            </w:tr>
            <w:tr w:rsidR="00E05D14" w:rsidRPr="00EC16DA" w14:paraId="26E049B2" w14:textId="77777777" w:rsidTr="00E2575F">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37ADF016" w14:textId="77777777" w:rsidR="00E05D14" w:rsidRPr="00EC16DA" w:rsidRDefault="00E05D14" w:rsidP="00E05D14">
                  <w:pPr>
                    <w:keepNext/>
                    <w:keepLines/>
                    <w:spacing w:after="0"/>
                    <w:ind w:left="851" w:hanging="851"/>
                    <w:textAlignment w:val="baseline"/>
                    <w:rPr>
                      <w:rFonts w:ascii="Arial" w:hAnsi="Arial"/>
                      <w:i/>
                      <w:iCs/>
                      <w:sz w:val="18"/>
                    </w:rPr>
                  </w:pPr>
                  <w:r w:rsidRPr="00E05D14">
                    <w:rPr>
                      <w:rFonts w:ascii="Arial" w:hAnsi="Arial"/>
                      <w:i/>
                      <w:iCs/>
                      <w:sz w:val="18"/>
                    </w:rPr>
                    <w:t>NOTE:</w:t>
                  </w:r>
                  <w:r w:rsidRPr="00E05D14">
                    <w:rPr>
                      <w:rFonts w:ascii="Arial" w:hAnsi="Arial"/>
                      <w:i/>
                      <w:iCs/>
                      <w:sz w:val="18"/>
                    </w:rPr>
                    <w:tab/>
                    <w:t xml:space="preserve">The </w:t>
                  </w:r>
                  <w:proofErr w:type="spellStart"/>
                  <w:r w:rsidRPr="00E05D14">
                    <w:rPr>
                      <w:rFonts w:ascii="Arial" w:hAnsi="Arial"/>
                      <w:i/>
                      <w:iCs/>
                      <w:sz w:val="18"/>
                    </w:rPr>
                    <w:t>NcgiTai</w:t>
                  </w:r>
                  <w:proofErr w:type="spellEnd"/>
                  <w:r w:rsidRPr="00E05D14">
                    <w:rPr>
                      <w:rFonts w:ascii="Arial" w:hAnsi="Arial"/>
                      <w:i/>
                      <w:iCs/>
                      <w:sz w:val="18"/>
                    </w:rPr>
                    <w:t xml:space="preserve"> consists of the list of cells listed in the </w:t>
                  </w:r>
                  <w:proofErr w:type="spellStart"/>
                  <w:r w:rsidRPr="00E05D14">
                    <w:rPr>
                      <w:rFonts w:ascii="Arial" w:hAnsi="Arial"/>
                      <w:i/>
                      <w:iCs/>
                      <w:sz w:val="18"/>
                      <w:lang w:eastAsia="zh-CN"/>
                    </w:rPr>
                    <w:t>cellList</w:t>
                  </w:r>
                  <w:proofErr w:type="spellEnd"/>
                  <w:r w:rsidRPr="00E05D14">
                    <w:rPr>
                      <w:rFonts w:ascii="Arial" w:hAnsi="Arial"/>
                      <w:i/>
                      <w:iCs/>
                      <w:sz w:val="18"/>
                      <w:lang w:eastAsia="zh-CN"/>
                    </w:rPr>
                    <w:t xml:space="preserve"> IE. These cells pertain to the TAI indicated in the tai IE. The TAI may be used </w:t>
                  </w:r>
                  <w:proofErr w:type="gramStart"/>
                  <w:r w:rsidRPr="00E05D14">
                    <w:rPr>
                      <w:rFonts w:ascii="Arial" w:hAnsi="Arial"/>
                      <w:i/>
                      <w:iCs/>
                      <w:sz w:val="18"/>
                      <w:lang w:eastAsia="zh-CN"/>
                    </w:rPr>
                    <w:t>e.g.</w:t>
                  </w:r>
                  <w:proofErr w:type="gramEnd"/>
                  <w:r w:rsidRPr="00E05D14">
                    <w:rPr>
                      <w:rFonts w:ascii="Arial" w:hAnsi="Arial"/>
                      <w:i/>
                      <w:iCs/>
                      <w:sz w:val="18"/>
                      <w:lang w:eastAsia="zh-CN"/>
                    </w:rPr>
                    <w:t xml:space="preserve"> to discover and select an AMF that serves NG-RAN nodes supporting the corresponding cells.</w:t>
                  </w:r>
                  <w:r w:rsidRPr="00EC16DA">
                    <w:rPr>
                      <w:rFonts w:ascii="Arial" w:hAnsi="Arial"/>
                      <w:i/>
                      <w:iCs/>
                      <w:sz w:val="18"/>
                      <w:lang w:eastAsia="zh-CN"/>
                    </w:rPr>
                    <w:t xml:space="preserve"> </w:t>
                  </w:r>
                </w:p>
              </w:tc>
            </w:tr>
          </w:tbl>
          <w:p w14:paraId="0577F301" w14:textId="77777777" w:rsidR="00E05D14" w:rsidRDefault="00E05D14" w:rsidP="00E05D14">
            <w:pPr>
              <w:pStyle w:val="CRCoverPage"/>
              <w:spacing w:after="0"/>
              <w:ind w:left="100"/>
              <w:rPr>
                <w:noProof/>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660823F4" w14:textId="77777777" w:rsidR="00D1676C" w:rsidRDefault="00D1676C" w:rsidP="00D1676C">
      <w:pPr>
        <w:pStyle w:val="1"/>
        <w:rPr>
          <w:lang w:eastAsia="en-GB"/>
        </w:rPr>
      </w:pPr>
      <w:bookmarkStart w:id="26" w:name="_CR5_3_2_1"/>
      <w:bookmarkStart w:id="27" w:name="_CR5_3_2_2"/>
      <w:bookmarkStart w:id="28" w:name="_Toc66391719"/>
      <w:bookmarkStart w:id="29" w:name="_Toc70079006"/>
      <w:bookmarkStart w:id="30" w:name="_Toc177721336"/>
      <w:bookmarkStart w:id="31" w:name="_Hlk180837675"/>
      <w:bookmarkEnd w:id="25"/>
      <w:bookmarkEnd w:id="26"/>
      <w:bookmarkEnd w:id="27"/>
      <w:r>
        <w:t>2</w:t>
      </w:r>
      <w:r>
        <w:tab/>
        <w:t>References</w:t>
      </w:r>
      <w:bookmarkEnd w:id="28"/>
      <w:bookmarkEnd w:id="29"/>
      <w:bookmarkEnd w:id="30"/>
    </w:p>
    <w:p w14:paraId="61583A81" w14:textId="77777777" w:rsidR="00D1676C" w:rsidRDefault="00D1676C" w:rsidP="00D1676C">
      <w:r>
        <w:t>The following documents contain provisions which, through reference in this text, constitute provisions of the present document.</w:t>
      </w:r>
    </w:p>
    <w:p w14:paraId="10C9522A" w14:textId="77777777" w:rsidR="00D1676C" w:rsidRDefault="00D1676C" w:rsidP="00D1676C">
      <w:pPr>
        <w:pStyle w:val="B1"/>
      </w:pPr>
      <w:r>
        <w:t>-</w:t>
      </w:r>
      <w:r>
        <w:tab/>
        <w:t>References are either specific (identified by date of publication, edition number, version number, etc.) or non</w:t>
      </w:r>
      <w:r>
        <w:noBreakHyphen/>
        <w:t>specific.</w:t>
      </w:r>
    </w:p>
    <w:p w14:paraId="1661CCEF" w14:textId="77777777" w:rsidR="00D1676C" w:rsidRDefault="00D1676C" w:rsidP="00D1676C">
      <w:pPr>
        <w:pStyle w:val="B1"/>
      </w:pPr>
      <w:r>
        <w:t>-</w:t>
      </w:r>
      <w:r>
        <w:tab/>
        <w:t>For a specific reference, subsequent revisions do not apply.</w:t>
      </w:r>
    </w:p>
    <w:p w14:paraId="40FF9EBA" w14:textId="77777777" w:rsidR="00D1676C" w:rsidRDefault="00D1676C" w:rsidP="00D167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791E5D" w14:textId="77777777" w:rsidR="00D1676C" w:rsidRDefault="00D1676C" w:rsidP="00D1676C">
      <w:pPr>
        <w:pStyle w:val="EX"/>
      </w:pPr>
      <w:r>
        <w:t>[1]</w:t>
      </w:r>
      <w:r>
        <w:tab/>
        <w:t>3GPP TR 21.905: "Vocabulary for 3GPP Specifications".</w:t>
      </w:r>
    </w:p>
    <w:p w14:paraId="268E92A1" w14:textId="77777777" w:rsidR="00D1676C" w:rsidRDefault="00D1676C" w:rsidP="00D1676C">
      <w:pPr>
        <w:pStyle w:val="EX"/>
        <w:rPr>
          <w:lang w:eastAsia="ko-KR"/>
        </w:rPr>
      </w:pPr>
      <w:r>
        <w:rPr>
          <w:lang w:eastAsia="ko-KR"/>
        </w:rPr>
        <w:t>[2]</w:t>
      </w:r>
      <w:r>
        <w:rPr>
          <w:lang w:eastAsia="ko-KR"/>
        </w:rPr>
        <w:tab/>
        <w:t>3GPP TS 22.146: "Multimedia Broadcast/Multicast Service (MBMS); Stage 1".</w:t>
      </w:r>
    </w:p>
    <w:p w14:paraId="469BF0D9" w14:textId="77777777" w:rsidR="00D1676C" w:rsidRDefault="00D1676C" w:rsidP="00D1676C">
      <w:pPr>
        <w:pStyle w:val="EX"/>
        <w:rPr>
          <w:lang w:eastAsia="ko-KR"/>
        </w:rPr>
      </w:pPr>
      <w:r>
        <w:rPr>
          <w:lang w:eastAsia="ko-KR"/>
        </w:rPr>
        <w:t>[3]</w:t>
      </w:r>
      <w:r>
        <w:rPr>
          <w:lang w:eastAsia="ko-KR"/>
        </w:rPr>
        <w:tab/>
        <w:t>3GPP TS 22.246: "Multimedia Broadcast/Multicast Service (MBMS) user services; Stage 1".</w:t>
      </w:r>
    </w:p>
    <w:p w14:paraId="67737DCF" w14:textId="77777777" w:rsidR="00D1676C" w:rsidRDefault="00D1676C" w:rsidP="00D1676C">
      <w:pPr>
        <w:pStyle w:val="EX"/>
        <w:rPr>
          <w:lang w:eastAsia="en-GB"/>
        </w:rPr>
      </w:pPr>
      <w:r>
        <w:t>[4]</w:t>
      </w:r>
      <w:r>
        <w:tab/>
        <w:t>3GPP TS 22.261: "Service requirements for the 5G system".</w:t>
      </w:r>
    </w:p>
    <w:p w14:paraId="54AE6B41" w14:textId="77777777" w:rsidR="00D1676C" w:rsidRDefault="00D1676C" w:rsidP="00D1676C">
      <w:pPr>
        <w:pStyle w:val="EX"/>
      </w:pPr>
      <w:r>
        <w:t>[5]</w:t>
      </w:r>
      <w:r>
        <w:tab/>
        <w:t>3GPP TS 23.501: "System architecture for the 5G System (5GS)".</w:t>
      </w:r>
    </w:p>
    <w:p w14:paraId="42557C86" w14:textId="77777777" w:rsidR="00D1676C" w:rsidRDefault="00D1676C" w:rsidP="00D1676C">
      <w:pPr>
        <w:pStyle w:val="EX"/>
        <w:rPr>
          <w:lang w:eastAsia="zh-CN"/>
        </w:rPr>
      </w:pPr>
      <w:r>
        <w:t>[6]</w:t>
      </w:r>
      <w:r>
        <w:tab/>
        <w:t>3GPP TS 23.502: "Procedures for the 5G System; Stage 2".</w:t>
      </w:r>
    </w:p>
    <w:p w14:paraId="6496E756" w14:textId="77777777" w:rsidR="00D1676C" w:rsidRDefault="00D1676C" w:rsidP="00D1676C">
      <w:pPr>
        <w:pStyle w:val="EX"/>
        <w:rPr>
          <w:rFonts w:eastAsia="等线"/>
          <w:lang w:eastAsia="en-GB"/>
        </w:rPr>
      </w:pPr>
      <w:r>
        <w:rPr>
          <w:rFonts w:eastAsia="等线"/>
        </w:rPr>
        <w:t>[7]</w:t>
      </w:r>
      <w:r>
        <w:rPr>
          <w:rFonts w:eastAsia="等线"/>
        </w:rPr>
        <w:tab/>
        <w:t>3GPP TS 23.503: "Policy and charging control framework for the 5G System (5GS); Stage 2".</w:t>
      </w:r>
    </w:p>
    <w:p w14:paraId="0C35B319" w14:textId="77777777" w:rsidR="00D1676C" w:rsidRDefault="00D1676C" w:rsidP="00D1676C">
      <w:pPr>
        <w:pStyle w:val="EX"/>
        <w:rPr>
          <w:rFonts w:eastAsia="等线"/>
        </w:rPr>
      </w:pPr>
      <w:r>
        <w:rPr>
          <w:rFonts w:eastAsia="等线"/>
        </w:rPr>
        <w:t>[8]</w:t>
      </w:r>
      <w:r>
        <w:rPr>
          <w:rFonts w:eastAsia="等线"/>
        </w:rPr>
        <w:tab/>
        <w:t>3GPP TS 23.246: "Multimedia Broadcast/Multicast Service (MBMS); Architecture and functional description".</w:t>
      </w:r>
    </w:p>
    <w:p w14:paraId="03248C4B" w14:textId="77777777" w:rsidR="00D1676C" w:rsidRDefault="00D1676C" w:rsidP="00D1676C">
      <w:pPr>
        <w:pStyle w:val="EX"/>
        <w:rPr>
          <w:rFonts w:eastAsia="等线"/>
        </w:rPr>
      </w:pPr>
      <w:r>
        <w:rPr>
          <w:rFonts w:eastAsia="等线"/>
        </w:rPr>
        <w:t>[9]</w:t>
      </w:r>
      <w:r>
        <w:rPr>
          <w:rFonts w:eastAsia="等线"/>
        </w:rPr>
        <w:tab/>
        <w:t>3GPP TS 38.300: "NR; Overall description; Stage-2".</w:t>
      </w:r>
    </w:p>
    <w:p w14:paraId="2C26D44B" w14:textId="77777777" w:rsidR="00D1676C" w:rsidRDefault="00D1676C" w:rsidP="00D1676C">
      <w:pPr>
        <w:pStyle w:val="EX"/>
        <w:rPr>
          <w:rFonts w:eastAsia="等线"/>
        </w:rPr>
      </w:pPr>
      <w:r>
        <w:rPr>
          <w:rFonts w:eastAsia="等线"/>
        </w:rPr>
        <w:t>[10]</w:t>
      </w:r>
      <w:r>
        <w:rPr>
          <w:rFonts w:eastAsia="等线"/>
        </w:rPr>
        <w:tab/>
        <w:t>3GPP TS 23.468: "Group Communication System Enablers for LTE (GCSE_LTE)".</w:t>
      </w:r>
    </w:p>
    <w:p w14:paraId="68AAF9D1" w14:textId="77777777" w:rsidR="00D1676C" w:rsidRDefault="00D1676C" w:rsidP="00D1676C">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023EBD17" w14:textId="77777777" w:rsidR="00D1676C" w:rsidRDefault="00D1676C" w:rsidP="00D1676C">
      <w:pPr>
        <w:pStyle w:val="EX"/>
        <w:rPr>
          <w:rFonts w:eastAsia="Times New Roman"/>
        </w:rPr>
      </w:pPr>
      <w:r>
        <w:t>[12]</w:t>
      </w:r>
      <w:r>
        <w:tab/>
        <w:t>3GPP TS 23.003: "Numbering, Addressing and Identification".</w:t>
      </w:r>
    </w:p>
    <w:p w14:paraId="3BE8DFFE" w14:textId="77777777" w:rsidR="00D1676C" w:rsidRDefault="00D1676C" w:rsidP="00D1676C">
      <w:pPr>
        <w:pStyle w:val="EX"/>
      </w:pPr>
      <w:r>
        <w:t>[13]</w:t>
      </w:r>
      <w:r>
        <w:tab/>
        <w:t>Void.</w:t>
      </w:r>
    </w:p>
    <w:p w14:paraId="6FE5D56F" w14:textId="77777777" w:rsidR="00D1676C" w:rsidRDefault="00D1676C" w:rsidP="00D1676C">
      <w:pPr>
        <w:pStyle w:val="EX"/>
      </w:pPr>
      <w:r>
        <w:t>[14]</w:t>
      </w:r>
      <w:r>
        <w:tab/>
        <w:t>Void.</w:t>
      </w:r>
    </w:p>
    <w:p w14:paraId="5F3A0313" w14:textId="77777777" w:rsidR="00D1676C" w:rsidRDefault="00D1676C" w:rsidP="00D1676C">
      <w:pPr>
        <w:pStyle w:val="EX"/>
        <w:rPr>
          <w:rFonts w:eastAsia="Yu Mincho"/>
          <w:lang w:eastAsia="ja-JP"/>
        </w:rPr>
      </w:pPr>
      <w:r>
        <w:t>[15]</w:t>
      </w:r>
      <w:r>
        <w:tab/>
        <w:t>3GPP TS 38.413: "</w:t>
      </w:r>
      <w:r>
        <w:rPr>
          <w:rFonts w:eastAsia="MS Mincho"/>
        </w:rPr>
        <w:t>NG Application Protocol (NGAP)</w:t>
      </w:r>
      <w:r>
        <w:t>".</w:t>
      </w:r>
    </w:p>
    <w:p w14:paraId="4F94E491" w14:textId="77777777" w:rsidR="00D1676C" w:rsidRDefault="00D1676C" w:rsidP="00D1676C">
      <w:pPr>
        <w:pStyle w:val="EX"/>
        <w:rPr>
          <w:rFonts w:eastAsia="Times New Roman"/>
          <w:lang w:eastAsia="en-GB"/>
        </w:rPr>
      </w:pPr>
      <w:r>
        <w:t>[16]</w:t>
      </w:r>
      <w:r>
        <w:tab/>
        <w:t>3GPP TS 38.401: "</w:t>
      </w:r>
      <w:r>
        <w:rPr>
          <w:rFonts w:eastAsia="MS Mincho"/>
        </w:rPr>
        <w:t>NG-RAN; Architecture description</w:t>
      </w:r>
      <w:r>
        <w:t>".</w:t>
      </w:r>
    </w:p>
    <w:p w14:paraId="1E116166" w14:textId="77777777" w:rsidR="00D1676C" w:rsidRDefault="00D1676C" w:rsidP="00D1676C">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1BD24DEA" w14:textId="77777777" w:rsidR="00D1676C" w:rsidRDefault="00D1676C" w:rsidP="00D1676C">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6E03C4E6" w14:textId="77777777" w:rsidR="00D1676C" w:rsidRDefault="00D1676C" w:rsidP="00D1676C">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21A5A2EB" w14:textId="77777777" w:rsidR="00D1676C" w:rsidRDefault="00D1676C" w:rsidP="00D1676C">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6A67D27B" w14:textId="77777777" w:rsidR="00D1676C" w:rsidRDefault="00D1676C" w:rsidP="00D1676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2C02B2F8" w14:textId="77777777" w:rsidR="00D1676C" w:rsidRDefault="00D1676C" w:rsidP="00D1676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7E98985A" w14:textId="77777777" w:rsidR="00D1676C" w:rsidRDefault="00D1676C" w:rsidP="00D1676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F19A0BE" w14:textId="77777777" w:rsidR="00D1676C" w:rsidRDefault="00D1676C" w:rsidP="00D1676C">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538702A" w14:textId="77777777" w:rsidR="00D1676C" w:rsidRDefault="00D1676C" w:rsidP="00D1676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7133DE9C" w14:textId="77777777" w:rsidR="00D1676C" w:rsidRDefault="00D1676C" w:rsidP="00D1676C">
      <w:pPr>
        <w:pStyle w:val="EX"/>
        <w:rPr>
          <w:rFonts w:eastAsia="Yu Mincho"/>
          <w:lang w:eastAsia="ja-JP"/>
        </w:rPr>
      </w:pPr>
      <w:bookmarkStart w:id="32" w:name="_CR3"/>
      <w:bookmarkEnd w:id="32"/>
      <w:r>
        <w:rPr>
          <w:rFonts w:eastAsia="Yu Mincho"/>
          <w:lang w:eastAsia="ja-JP"/>
        </w:rPr>
        <w:t>[26]</w:t>
      </w:r>
      <w:r>
        <w:rPr>
          <w:rFonts w:eastAsia="Yu Mincho"/>
          <w:lang w:eastAsia="ja-JP"/>
        </w:rPr>
        <w:tab/>
        <w:t>3GPP TS 24.575: "5G System; Multicast/Broadcast UE pre-configuration; Management Object (MO)".</w:t>
      </w:r>
    </w:p>
    <w:p w14:paraId="6DF00154" w14:textId="77777777" w:rsidR="00D1676C" w:rsidRDefault="00D1676C" w:rsidP="00D1676C">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2B6FDAB2" w14:textId="77777777" w:rsidR="00D1676C" w:rsidRDefault="00D1676C" w:rsidP="00D1676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7D2596C8" w14:textId="77777777" w:rsidR="00D1676C" w:rsidRDefault="00D1676C" w:rsidP="00D1676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261678BC" w14:textId="77777777" w:rsidR="00D1676C" w:rsidRDefault="00D1676C" w:rsidP="00D1676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4722845C" w14:textId="77777777" w:rsidR="00D1676C" w:rsidRDefault="00D1676C" w:rsidP="00D1676C">
      <w:pPr>
        <w:pStyle w:val="EX"/>
        <w:rPr>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123CA2E1" w14:textId="5243C7FF" w:rsidR="00D1676C" w:rsidRDefault="00D1676C" w:rsidP="00D1676C">
      <w:pPr>
        <w:pStyle w:val="EX"/>
        <w:rPr>
          <w:ins w:id="33" w:author="Huawei user" w:date="2024-12-04T15:03:00Z"/>
          <w:rFonts w:eastAsia="Yu Mincho"/>
          <w:lang w:eastAsia="ja-JP"/>
        </w:rPr>
      </w:pPr>
      <w:r>
        <w:rPr>
          <w:rFonts w:eastAsia="Yu Mincho"/>
          <w:lang w:eastAsia="ja-JP"/>
        </w:rPr>
        <w:t>[32]</w:t>
      </w:r>
      <w:r>
        <w:rPr>
          <w:rFonts w:eastAsia="Yu Mincho"/>
          <w:lang w:eastAsia="ja-JP"/>
        </w:rPr>
        <w:tab/>
        <w:t>3GPP TS 23.527: "5G System; Restoration Procedures".</w:t>
      </w:r>
      <w:bookmarkEnd w:id="31"/>
    </w:p>
    <w:p w14:paraId="0D5C61C6" w14:textId="5831FFAB" w:rsidR="00D1676C" w:rsidRPr="00D1676C" w:rsidRDefault="00D1676C" w:rsidP="00D1676C">
      <w:pPr>
        <w:pStyle w:val="EX"/>
        <w:rPr>
          <w:lang w:eastAsia="zh-CN"/>
        </w:rPr>
      </w:pPr>
      <w:ins w:id="34" w:author="Huawei user" w:date="2024-12-04T15:03:00Z">
        <w:r>
          <w:rPr>
            <w:rFonts w:hint="eastAsia"/>
            <w:lang w:eastAsia="zh-CN"/>
          </w:rPr>
          <w:t>[</w:t>
        </w:r>
        <w:r>
          <w:rPr>
            <w:lang w:eastAsia="zh-CN"/>
          </w:rPr>
          <w:t>xx]</w:t>
        </w:r>
        <w:r>
          <w:rPr>
            <w:lang w:eastAsia="zh-CN"/>
          </w:rPr>
          <w:tab/>
        </w:r>
      </w:ins>
      <w:ins w:id="35"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7B9EA4D" w14:textId="77777777" w:rsidR="00587A36" w:rsidRPr="004D3578" w:rsidRDefault="00587A36" w:rsidP="00587A36">
      <w:pPr>
        <w:pStyle w:val="2"/>
      </w:pPr>
      <w:bookmarkStart w:id="36" w:name="_Toc66391721"/>
      <w:bookmarkStart w:id="37" w:name="_Toc70079008"/>
      <w:bookmarkStart w:id="38" w:name="_Toc185595618"/>
      <w:r w:rsidRPr="004D3578">
        <w:t>3.1</w:t>
      </w:r>
      <w:r w:rsidRPr="004D3578">
        <w:tab/>
      </w:r>
      <w:r>
        <w:t>Terms</w:t>
      </w:r>
      <w:bookmarkEnd w:id="36"/>
      <w:bookmarkEnd w:id="37"/>
      <w:bookmarkEnd w:id="38"/>
    </w:p>
    <w:p w14:paraId="625E8056" w14:textId="77777777" w:rsidR="00587A36" w:rsidRPr="00B21555" w:rsidRDefault="00587A36" w:rsidP="00587A36">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E6E4074" w14:textId="77777777" w:rsidR="00587A36" w:rsidRPr="00332FC3" w:rsidRDefault="00587A36" w:rsidP="00587A36">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46AB7A7B" w14:textId="77777777" w:rsidR="00587A36" w:rsidRDefault="00587A36" w:rsidP="00587A36">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3B86A071" w14:textId="77777777" w:rsidR="00587A36" w:rsidRDefault="00587A36" w:rsidP="00587A36">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36C5EE23" w14:textId="77777777" w:rsidR="00587A36" w:rsidRDefault="00587A36" w:rsidP="00587A36">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624D7B72" w14:textId="77777777" w:rsidR="00587A36" w:rsidRPr="00E37705" w:rsidRDefault="00587A36" w:rsidP="00587A36">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185B03C" w14:textId="77777777" w:rsidR="00587A36" w:rsidRPr="00332FC3" w:rsidRDefault="00587A36" w:rsidP="00587A36">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10C6D640" w14:textId="77777777" w:rsidR="00587A36" w:rsidRPr="00717AE3" w:rsidRDefault="00587A36" w:rsidP="00587A36">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371610AB" w14:textId="77777777" w:rsidR="00587A36" w:rsidRPr="00332FC3" w:rsidRDefault="00587A36" w:rsidP="00587A36">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648A4B88" w14:textId="77777777" w:rsidR="00587A36" w:rsidRPr="00332FC3" w:rsidRDefault="00587A36" w:rsidP="00587A36">
      <w:r w:rsidRPr="00332FC3">
        <w:rPr>
          <w:b/>
        </w:rPr>
        <w:t>Broadcast service area:</w:t>
      </w:r>
      <w:r w:rsidRPr="00332FC3">
        <w:t xml:space="preserve"> The area within which data of one or multiple Broadcast</w:t>
      </w:r>
      <w:r>
        <w:t xml:space="preserve"> MBS</w:t>
      </w:r>
      <w:r w:rsidRPr="00332FC3">
        <w:t xml:space="preserve"> session(s) are sent.</w:t>
      </w:r>
    </w:p>
    <w:p w14:paraId="28809153" w14:textId="77777777" w:rsidR="00587A36" w:rsidRPr="00332FC3" w:rsidRDefault="00587A36" w:rsidP="00587A36">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6753ECB9" w14:textId="77777777" w:rsidR="00587A36" w:rsidRDefault="00587A36" w:rsidP="00587A36">
      <w:r>
        <w:rPr>
          <w:b/>
          <w:bCs/>
        </w:rPr>
        <w:t>MBS Service Announcement:</w:t>
      </w:r>
      <w:r>
        <w:t xml:space="preserve"> Mechanism to allow users to be informed about the </w:t>
      </w:r>
      <w:r w:rsidRPr="00332FC3">
        <w:t xml:space="preserve">available </w:t>
      </w:r>
      <w:r>
        <w:t>MBS services.</w:t>
      </w:r>
    </w:p>
    <w:p w14:paraId="19AD71AA" w14:textId="77777777" w:rsidR="00587A36" w:rsidRPr="00332FC3" w:rsidRDefault="00587A36" w:rsidP="00587A36">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215795E8" w14:textId="4A9CB0B2" w:rsidR="00D1676C" w:rsidRDefault="00D1676C" w:rsidP="00D1676C">
      <w:r>
        <w:rPr>
          <w:b/>
          <w:bCs/>
        </w:rPr>
        <w:lastRenderedPageBreak/>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06C1B5B9" w14:textId="2478C6A3" w:rsidR="00E05D14" w:rsidRDefault="00D51C57" w:rsidP="00E05D14">
      <w:pPr>
        <w:pStyle w:val="NO"/>
        <w:rPr>
          <w:ins w:id="39" w:author="Huawei revision 01" w:date="2025-01-24T09:19:00Z"/>
        </w:rPr>
      </w:pPr>
      <w:ins w:id="40" w:author="Huawei user" w:date="2025-02-05T17:53:00Z">
        <w:r>
          <w:t>NOTE 2</w:t>
        </w:r>
        <w:r w:rsidRPr="00B21555">
          <w:t>:</w:t>
        </w:r>
        <w:r w:rsidRPr="00B21555">
          <w:tab/>
        </w:r>
      </w:ins>
      <w:ins w:id="41" w:author="Huawei revision 01" w:date="2025-01-24T09:19:00Z">
        <w:r>
          <w:t xml:space="preserve">Within the 5GC, an MBS service area is described by </w:t>
        </w:r>
        <w:r>
          <w:rPr>
            <w:lang w:eastAsia="zh-CN"/>
          </w:rPr>
          <w:t>a list of Cell ID(s) or a list of TAI (s)</w:t>
        </w:r>
      </w:ins>
      <w:ins w:id="42" w:author="Huawei user" w:date="2025-02-05T17:53:00Z">
        <w:r>
          <w:rPr>
            <w:lang w:eastAsia="zh-CN"/>
          </w:rPr>
          <w:t>. W</w:t>
        </w:r>
      </w:ins>
      <w:ins w:id="43" w:author="Huawei revision 01" w:date="2025-01-24T09:19:00Z">
        <w:r>
          <w:rPr>
            <w:rFonts w:cs="Arial"/>
            <w:szCs w:val="18"/>
          </w:rPr>
          <w:t xml:space="preserve">hen </w:t>
        </w:r>
        <w:r>
          <w:rPr>
            <w:lang w:eastAsia="zh-CN"/>
          </w:rPr>
          <w:t xml:space="preserve">a list of Cell ID(s) is used, the </w:t>
        </w:r>
        <w:r>
          <w:rPr>
            <w:rFonts w:cs="Arial"/>
            <w:szCs w:val="18"/>
          </w:rPr>
          <w:t xml:space="preserve">pertaining TAIs are also provided as </w:t>
        </w:r>
      </w:ins>
      <w:ins w:id="44" w:author="Huawei user" w:date="2025-02-05T17:53:00Z">
        <w:r>
          <w:rPr>
            <w:rFonts w:cs="Arial"/>
            <w:szCs w:val="18"/>
          </w:rPr>
          <w:t xml:space="preserve">to discover and select an AMF that serves NG-RAN nodes supporting the </w:t>
        </w:r>
        <w:proofErr w:type="spellStart"/>
        <w:r>
          <w:rPr>
            <w:rFonts w:cs="Arial"/>
            <w:szCs w:val="18"/>
          </w:rPr>
          <w:t>correcsponding</w:t>
        </w:r>
        <w:proofErr w:type="spellEnd"/>
        <w:r>
          <w:rPr>
            <w:rFonts w:cs="Arial"/>
            <w:szCs w:val="18"/>
          </w:rPr>
          <w:t xml:space="preserve"> cells, as </w:t>
        </w:r>
      </w:ins>
      <w:ins w:id="45" w:author="Huawei revision 01" w:date="2025-01-24T09:19:00Z">
        <w:r>
          <w:rPr>
            <w:rFonts w:cs="Arial"/>
            <w:szCs w:val="18"/>
          </w:rPr>
          <w:t>defined in TS 29.571 [xx]</w:t>
        </w:r>
        <w:r>
          <w:rPr>
            <w:lang w:eastAsia="zh-CN"/>
          </w:rPr>
          <w:t>.</w:t>
        </w:r>
        <w:r>
          <w:t xml:space="preserve"> </w:t>
        </w:r>
      </w:ins>
    </w:p>
    <w:p w14:paraId="0FA4F8BB" w14:textId="77777777" w:rsidR="00587A36" w:rsidRPr="009F75E9" w:rsidRDefault="00587A36" w:rsidP="00587A36">
      <w:r w:rsidRPr="009F75E9">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46E6DAED" w14:textId="77777777" w:rsidR="00587A36" w:rsidRPr="00332FC3" w:rsidRDefault="00587A36" w:rsidP="00587A36">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21698A65" w14:textId="24EDA842" w:rsidR="00587A36" w:rsidRPr="00B21555" w:rsidRDefault="00587A36" w:rsidP="00587A36">
      <w:pPr>
        <w:pStyle w:val="NO"/>
      </w:pPr>
      <w:r>
        <w:t>NOTE </w:t>
      </w:r>
      <w:del w:id="46" w:author="Huawei revision 01" w:date="2025-01-24T09:20:00Z">
        <w:r w:rsidDel="00E05D14">
          <w:delText>2</w:delText>
        </w:r>
      </w:del>
      <w:ins w:id="47" w:author="Huawei revision 01" w:date="2025-01-24T09:20:00Z">
        <w:r w:rsidR="00E05D14">
          <w:t>3</w:t>
        </w:r>
      </w:ins>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8EF056D" w14:textId="77777777" w:rsidR="00587A36" w:rsidRPr="00332FC3" w:rsidRDefault="00587A36" w:rsidP="00587A36">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F6C6C" w14:textId="77777777" w:rsidR="009D74F9" w:rsidRDefault="009D74F9">
      <w:r>
        <w:separator/>
      </w:r>
    </w:p>
  </w:endnote>
  <w:endnote w:type="continuationSeparator" w:id="0">
    <w:p w14:paraId="4A332E96" w14:textId="77777777" w:rsidR="009D74F9" w:rsidRDefault="009D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578D" w14:textId="77777777" w:rsidR="009D74F9" w:rsidRDefault="009D74F9">
      <w:r>
        <w:separator/>
      </w:r>
    </w:p>
  </w:footnote>
  <w:footnote w:type="continuationSeparator" w:id="0">
    <w:p w14:paraId="6C2333EE" w14:textId="77777777" w:rsidR="009D74F9" w:rsidRDefault="009D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revision 01">
    <w15:presenceInfo w15:providerId="None" w15:userId="Huawei revisi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0"/>
    <w:rsid w:val="0001582A"/>
    <w:rsid w:val="00022E4A"/>
    <w:rsid w:val="00061D08"/>
    <w:rsid w:val="000637C2"/>
    <w:rsid w:val="00065E9B"/>
    <w:rsid w:val="00070E09"/>
    <w:rsid w:val="00092EB9"/>
    <w:rsid w:val="00097E9A"/>
    <w:rsid w:val="000A6394"/>
    <w:rsid w:val="000B7FC2"/>
    <w:rsid w:val="000B7FED"/>
    <w:rsid w:val="000C038A"/>
    <w:rsid w:val="000C6598"/>
    <w:rsid w:val="000D44B3"/>
    <w:rsid w:val="000D7BDC"/>
    <w:rsid w:val="001123AF"/>
    <w:rsid w:val="00145D43"/>
    <w:rsid w:val="00154753"/>
    <w:rsid w:val="00192C46"/>
    <w:rsid w:val="001A08B3"/>
    <w:rsid w:val="001A1D4B"/>
    <w:rsid w:val="001A7B60"/>
    <w:rsid w:val="001B1FF8"/>
    <w:rsid w:val="001B3C5F"/>
    <w:rsid w:val="001B52F0"/>
    <w:rsid w:val="001B7A65"/>
    <w:rsid w:val="001E41F3"/>
    <w:rsid w:val="002169D0"/>
    <w:rsid w:val="00222826"/>
    <w:rsid w:val="0026004D"/>
    <w:rsid w:val="002640DD"/>
    <w:rsid w:val="00272694"/>
    <w:rsid w:val="00274832"/>
    <w:rsid w:val="00275D12"/>
    <w:rsid w:val="00284F41"/>
    <w:rsid w:val="00284FEB"/>
    <w:rsid w:val="002860C4"/>
    <w:rsid w:val="002B5741"/>
    <w:rsid w:val="002E472E"/>
    <w:rsid w:val="00305409"/>
    <w:rsid w:val="00345F57"/>
    <w:rsid w:val="0035062D"/>
    <w:rsid w:val="00357A44"/>
    <w:rsid w:val="003609EF"/>
    <w:rsid w:val="0036231A"/>
    <w:rsid w:val="00374DD4"/>
    <w:rsid w:val="003E1A36"/>
    <w:rsid w:val="004006F2"/>
    <w:rsid w:val="00401C17"/>
    <w:rsid w:val="00410371"/>
    <w:rsid w:val="0041399D"/>
    <w:rsid w:val="004242F1"/>
    <w:rsid w:val="00432F0A"/>
    <w:rsid w:val="00434B69"/>
    <w:rsid w:val="00463730"/>
    <w:rsid w:val="00467108"/>
    <w:rsid w:val="00473E04"/>
    <w:rsid w:val="00483739"/>
    <w:rsid w:val="004B75B7"/>
    <w:rsid w:val="004C56DE"/>
    <w:rsid w:val="004C6090"/>
    <w:rsid w:val="004D525E"/>
    <w:rsid w:val="004F6CD0"/>
    <w:rsid w:val="005141D9"/>
    <w:rsid w:val="0051580D"/>
    <w:rsid w:val="00547111"/>
    <w:rsid w:val="00587A36"/>
    <w:rsid w:val="0059064B"/>
    <w:rsid w:val="00592D74"/>
    <w:rsid w:val="005A0606"/>
    <w:rsid w:val="005D2A5E"/>
    <w:rsid w:val="005E2C44"/>
    <w:rsid w:val="00617813"/>
    <w:rsid w:val="00621188"/>
    <w:rsid w:val="006257ED"/>
    <w:rsid w:val="006448DD"/>
    <w:rsid w:val="00653DE4"/>
    <w:rsid w:val="00665C47"/>
    <w:rsid w:val="006812B8"/>
    <w:rsid w:val="00695808"/>
    <w:rsid w:val="006B46FB"/>
    <w:rsid w:val="006E0FD1"/>
    <w:rsid w:val="006E21FB"/>
    <w:rsid w:val="006F70F8"/>
    <w:rsid w:val="00703231"/>
    <w:rsid w:val="007202CD"/>
    <w:rsid w:val="00792342"/>
    <w:rsid w:val="007977A8"/>
    <w:rsid w:val="007B512A"/>
    <w:rsid w:val="007C2097"/>
    <w:rsid w:val="007C3910"/>
    <w:rsid w:val="007D6A07"/>
    <w:rsid w:val="007E71F7"/>
    <w:rsid w:val="007F2A32"/>
    <w:rsid w:val="007F7259"/>
    <w:rsid w:val="008040A8"/>
    <w:rsid w:val="008056E8"/>
    <w:rsid w:val="008250EB"/>
    <w:rsid w:val="008279FA"/>
    <w:rsid w:val="00843377"/>
    <w:rsid w:val="008626E7"/>
    <w:rsid w:val="00870EE7"/>
    <w:rsid w:val="008863B9"/>
    <w:rsid w:val="008A45A6"/>
    <w:rsid w:val="008C500E"/>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A113C"/>
    <w:rsid w:val="009A245D"/>
    <w:rsid w:val="009A5753"/>
    <w:rsid w:val="009A579D"/>
    <w:rsid w:val="009D74F9"/>
    <w:rsid w:val="009E3297"/>
    <w:rsid w:val="009F734F"/>
    <w:rsid w:val="00A246B6"/>
    <w:rsid w:val="00A40627"/>
    <w:rsid w:val="00A452E1"/>
    <w:rsid w:val="00A47E70"/>
    <w:rsid w:val="00A50CF0"/>
    <w:rsid w:val="00A67C79"/>
    <w:rsid w:val="00A70479"/>
    <w:rsid w:val="00A7671C"/>
    <w:rsid w:val="00A90DA5"/>
    <w:rsid w:val="00AA2CBC"/>
    <w:rsid w:val="00AB57FD"/>
    <w:rsid w:val="00AC5820"/>
    <w:rsid w:val="00AD1CD8"/>
    <w:rsid w:val="00B043AA"/>
    <w:rsid w:val="00B172D4"/>
    <w:rsid w:val="00B258BB"/>
    <w:rsid w:val="00B67B97"/>
    <w:rsid w:val="00B91E06"/>
    <w:rsid w:val="00B968C8"/>
    <w:rsid w:val="00BA25D6"/>
    <w:rsid w:val="00BA3EC5"/>
    <w:rsid w:val="00BA4B67"/>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B016D"/>
    <w:rsid w:val="00CC313B"/>
    <w:rsid w:val="00CC5026"/>
    <w:rsid w:val="00CC68D0"/>
    <w:rsid w:val="00CD0C0B"/>
    <w:rsid w:val="00D03F9A"/>
    <w:rsid w:val="00D06D51"/>
    <w:rsid w:val="00D1676C"/>
    <w:rsid w:val="00D170B6"/>
    <w:rsid w:val="00D24991"/>
    <w:rsid w:val="00D473F5"/>
    <w:rsid w:val="00D5002E"/>
    <w:rsid w:val="00D50255"/>
    <w:rsid w:val="00D51C57"/>
    <w:rsid w:val="00D66520"/>
    <w:rsid w:val="00D70DB6"/>
    <w:rsid w:val="00D84AE9"/>
    <w:rsid w:val="00D9124E"/>
    <w:rsid w:val="00DD661F"/>
    <w:rsid w:val="00DE1339"/>
    <w:rsid w:val="00DE34CF"/>
    <w:rsid w:val="00E05D14"/>
    <w:rsid w:val="00E07C87"/>
    <w:rsid w:val="00E13F3D"/>
    <w:rsid w:val="00E24D45"/>
    <w:rsid w:val="00E34898"/>
    <w:rsid w:val="00E451D7"/>
    <w:rsid w:val="00E701AA"/>
    <w:rsid w:val="00E71123"/>
    <w:rsid w:val="00E93C4A"/>
    <w:rsid w:val="00E97639"/>
    <w:rsid w:val="00EB09B7"/>
    <w:rsid w:val="00EC7268"/>
    <w:rsid w:val="00EE0849"/>
    <w:rsid w:val="00EE7D7C"/>
    <w:rsid w:val="00F25D98"/>
    <w:rsid w:val="00F300FB"/>
    <w:rsid w:val="00F4594C"/>
    <w:rsid w:val="00FA7504"/>
    <w:rsid w:val="00FB3A1E"/>
    <w:rsid w:val="00FB6386"/>
    <w:rsid w:val="00FB7A26"/>
    <w:rsid w:val="00FC6669"/>
    <w:rsid w:val="00FD3BA3"/>
    <w:rsid w:val="00FE2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1614</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1900-01-01T05:00:00Z</cp:lastPrinted>
  <dcterms:created xsi:type="dcterms:W3CDTF">2025-02-10T07:21:00Z</dcterms:created>
  <dcterms:modified xsi:type="dcterms:W3CDTF">2025-02-10T07:21:00Z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